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F6A3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r w:rsidR="00893D70" w:rsidRPr="00893D70">
        <w:rPr>
          <w:highlight w:val="yellow"/>
        </w:rPr>
        <w:fldChar w:fldCharType="begin"/>
      </w:r>
      <w:r w:rsidR="00893D70" w:rsidRPr="00893D70">
        <w:rPr>
          <w:highlight w:val="yellow"/>
        </w:rPr>
        <w:instrText xml:space="preserve"> DOCPROPERTY  MtgSeq  \* MERGEFORMAT </w:instrText>
      </w:r>
      <w:r w:rsidR="00893D70" w:rsidRPr="00893D70">
        <w:rPr>
          <w:highlight w:val="yellow"/>
        </w:rPr>
        <w:fldChar w:fldCharType="separate"/>
      </w:r>
      <w:r w:rsidR="00893D70" w:rsidRPr="00893D70">
        <w:rPr>
          <w:b/>
          <w:noProof/>
          <w:sz w:val="24"/>
          <w:highlight w:val="yellow"/>
        </w:rPr>
        <w:t>107</w:t>
      </w:r>
      <w:r w:rsidR="00893D70" w:rsidRPr="00893D70">
        <w:rPr>
          <w:b/>
          <w:noProof/>
          <w:sz w:val="24"/>
          <w:highlight w:val="yellow"/>
        </w:rPr>
        <w:fldChar w:fldCharType="end"/>
      </w:r>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E03A3B">
          <w:rPr>
            <w:b/>
            <w:i/>
            <w:noProof/>
            <w:sz w:val="28"/>
          </w:rPr>
          <w:t>3553</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43B0B" w:rsidR="001E41F3" w:rsidRPr="00410371" w:rsidRDefault="00CA2E50" w:rsidP="00547111">
            <w:pPr>
              <w:pStyle w:val="CRCoverPage"/>
              <w:spacing w:after="0"/>
              <w:rPr>
                <w:noProof/>
              </w:rPr>
            </w:pPr>
            <w:r>
              <w:rPr>
                <w:b/>
                <w:noProof/>
                <w:sz w:val="28"/>
              </w:rPr>
              <w:t>1007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CF13B" w:rsidR="001E41F3" w:rsidRPr="00410371" w:rsidRDefault="00E03A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E27FA" w:rsidR="001E41F3" w:rsidRDefault="005551BC">
            <w:pPr>
              <w:pStyle w:val="CRCoverPage"/>
              <w:spacing w:after="0"/>
              <w:ind w:left="100"/>
              <w:rPr>
                <w:noProof/>
              </w:rPr>
            </w:pPr>
            <w:r>
              <w:t xml:space="preserve">TT analysis for </w:t>
            </w:r>
            <w:r w:rsidR="00C314CC">
              <w:t>TC</w:t>
            </w:r>
            <w:r w:rsidR="001D1E88">
              <w:t>6</w:t>
            </w:r>
            <w:r w:rsidR="00C314CC">
              <w:t>.</w:t>
            </w:r>
            <w:r w:rsidR="007D745D">
              <w:t>6.7.2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A4A1F" w14:textId="77777777" w:rsidR="005F4EC1" w:rsidRDefault="00DF1774" w:rsidP="003C10AC">
            <w:pPr>
              <w:pStyle w:val="CRCoverPage"/>
              <w:spacing w:after="0"/>
              <w:ind w:left="100"/>
              <w:rPr>
                <w:noProof/>
              </w:rPr>
            </w:pPr>
            <w:r w:rsidRPr="00DF1774">
              <w:rPr>
                <w:noProof/>
                <w:highlight w:val="yellow"/>
              </w:rPr>
              <w:t>R1: change the meeting number from 106 to 107.</w:t>
            </w:r>
          </w:p>
          <w:p w14:paraId="6ACA4173" w14:textId="3B21591B" w:rsidR="00E03A3B" w:rsidRDefault="00E03A3B" w:rsidP="003C10AC">
            <w:pPr>
              <w:pStyle w:val="CRCoverPage"/>
              <w:spacing w:after="0"/>
              <w:ind w:left="100"/>
              <w:rPr>
                <w:noProof/>
              </w:rPr>
            </w:pPr>
            <w:r w:rsidRPr="00E03A3B">
              <w:rPr>
                <w:noProof/>
                <w:highlight w:val="yellow"/>
              </w:rPr>
              <w:t>Final version of R5-252389r1.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EC31E22" w14:textId="2B7ED5DB" w:rsidR="00C948A3" w:rsidRDefault="00C948A3" w:rsidP="00C948A3">
      <w:pPr>
        <w:pStyle w:val="Heading2"/>
        <w:rPr>
          <w:rFonts w:ascii="Times New Roman" w:hAnsi="Times New Roman"/>
          <w:sz w:val="20"/>
          <w:lang w:eastAsia="zh-CN"/>
        </w:rPr>
      </w:pPr>
      <w:r w:rsidRPr="00C948A3">
        <w:rPr>
          <w:rFonts w:ascii="Times New Roman" w:hAnsi="Times New Roman"/>
          <w:b/>
          <w:bCs/>
          <w:sz w:val="20"/>
          <w:lang w:eastAsia="zh-CN"/>
        </w:rPr>
        <w:t>Remove</w:t>
      </w:r>
      <w:r>
        <w:rPr>
          <w:rFonts w:ascii="Times New Roman" w:hAnsi="Times New Roman"/>
          <w:sz w:val="20"/>
          <w:lang w:eastAsia="zh-CN"/>
        </w:rPr>
        <w:t xml:space="preserve"> the </w:t>
      </w:r>
      <w:r w:rsidRPr="00B3186E">
        <w:rPr>
          <w:rFonts w:ascii="Times New Roman" w:hAnsi="Times New Roman"/>
          <w:sz w:val="20"/>
          <w:lang w:eastAsia="zh-CN"/>
        </w:rPr>
        <w:t xml:space="preserve">following .zip file </w:t>
      </w:r>
      <w:r>
        <w:rPr>
          <w:rFonts w:ascii="Times New Roman" w:hAnsi="Times New Roman"/>
          <w:sz w:val="20"/>
          <w:lang w:eastAsia="zh-CN"/>
        </w:rPr>
        <w:t>from</w:t>
      </w:r>
      <w:r w:rsidRPr="00B3186E">
        <w:rPr>
          <w:rFonts w:ascii="Times New Roman" w:hAnsi="Times New Roman"/>
          <w:sz w:val="20"/>
          <w:lang w:eastAsia="zh-CN"/>
        </w:rPr>
        <w:t xml:space="preserve"> TR 38.903 attachments:</w:t>
      </w:r>
    </w:p>
    <w:p w14:paraId="2E67DE69" w14:textId="5668CEDF" w:rsidR="00C948A3" w:rsidRPr="00B3186E" w:rsidRDefault="00C948A3" w:rsidP="00C948A3">
      <w:pPr>
        <w:rPr>
          <w:lang w:eastAsia="zh-CN"/>
        </w:rPr>
      </w:pPr>
      <w:r>
        <w:rPr>
          <w:lang w:eastAsia="zh-CN"/>
        </w:rPr>
        <w:t>“</w:t>
      </w:r>
      <w:r w:rsidRPr="00B3186E">
        <w:rPr>
          <w:lang w:eastAsia="zh-CN"/>
        </w:rPr>
        <w:t xml:space="preserve">38.533 </w:t>
      </w:r>
      <w:r w:rsidR="007D745D">
        <w:rPr>
          <w:lang w:eastAsia="zh-CN"/>
        </w:rPr>
        <w:t>16.6.5.4</w:t>
      </w:r>
      <w:r w:rsidRPr="00B3186E">
        <w:rPr>
          <w:lang w:eastAsia="zh-CN"/>
        </w:rPr>
        <w:t xml:space="preserve"> TT</w:t>
      </w:r>
      <w:r>
        <w:rPr>
          <w:lang w:eastAsia="zh-CN"/>
        </w:rPr>
        <w:t>.zip”</w:t>
      </w:r>
    </w:p>
    <w:p w14:paraId="4D518727" w14:textId="346EAC25" w:rsidR="00B3186E" w:rsidRDefault="00B3186E" w:rsidP="00837B3E">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23C20923" w14:textId="507C380D" w:rsidR="007D745D" w:rsidRPr="00B3186E" w:rsidRDefault="007D745D" w:rsidP="007D745D">
      <w:pPr>
        <w:rPr>
          <w:lang w:eastAsia="zh-CN"/>
        </w:rPr>
      </w:pPr>
      <w:r>
        <w:rPr>
          <w:lang w:eastAsia="zh-CN"/>
        </w:rPr>
        <w:t>“</w:t>
      </w:r>
      <w:r w:rsidRPr="00B3186E">
        <w:rPr>
          <w:lang w:eastAsia="zh-CN"/>
        </w:rPr>
        <w:t xml:space="preserve">38.533 </w:t>
      </w:r>
      <w:r>
        <w:rPr>
          <w:lang w:eastAsia="zh-CN"/>
        </w:rPr>
        <w:t>16.6.5.4</w:t>
      </w:r>
      <w:r w:rsidRPr="00B3186E">
        <w:rPr>
          <w:lang w:eastAsia="zh-CN"/>
        </w:rPr>
        <w:t xml:space="preserve"> TT</w:t>
      </w:r>
      <w:r>
        <w:rPr>
          <w:lang w:eastAsia="zh-CN"/>
        </w:rPr>
        <w:t>_v2.zip”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7E1E8404" w14:textId="77777777" w:rsidR="007D745D" w:rsidRPr="001C15B3" w:rsidRDefault="007D745D" w:rsidP="007D745D">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D745D" w:rsidRPr="001C15B3" w14:paraId="3900ABB1" w14:textId="77777777" w:rsidTr="00D80FB4">
        <w:tc>
          <w:tcPr>
            <w:tcW w:w="2955" w:type="dxa"/>
          </w:tcPr>
          <w:p w14:paraId="73BB7646" w14:textId="77777777" w:rsidR="007D745D" w:rsidRPr="001C15B3" w:rsidRDefault="007D745D" w:rsidP="00D80FB4">
            <w:pPr>
              <w:pStyle w:val="TAH"/>
            </w:pPr>
            <w:r w:rsidRPr="001C15B3">
              <w:lastRenderedPageBreak/>
              <w:t>Group</w:t>
            </w:r>
          </w:p>
        </w:tc>
        <w:tc>
          <w:tcPr>
            <w:tcW w:w="1106" w:type="dxa"/>
          </w:tcPr>
          <w:p w14:paraId="79B56020" w14:textId="77777777" w:rsidR="007D745D" w:rsidRPr="001C15B3" w:rsidRDefault="007D745D" w:rsidP="00D80FB4">
            <w:pPr>
              <w:pStyle w:val="TAH"/>
            </w:pPr>
            <w:r w:rsidRPr="001C15B3">
              <w:t>Test Case Numbers</w:t>
            </w:r>
          </w:p>
        </w:tc>
        <w:tc>
          <w:tcPr>
            <w:tcW w:w="3263" w:type="dxa"/>
          </w:tcPr>
          <w:p w14:paraId="3E359FD7" w14:textId="77777777" w:rsidR="007D745D" w:rsidRPr="001C15B3" w:rsidRDefault="007D745D" w:rsidP="00D80FB4">
            <w:pPr>
              <w:pStyle w:val="TAH"/>
            </w:pPr>
            <w:r w:rsidRPr="001C15B3">
              <w:t>.zip file name</w:t>
            </w:r>
          </w:p>
        </w:tc>
        <w:tc>
          <w:tcPr>
            <w:tcW w:w="1976" w:type="dxa"/>
          </w:tcPr>
          <w:p w14:paraId="2A41CA75" w14:textId="77777777" w:rsidR="007D745D" w:rsidRPr="001C15B3" w:rsidRDefault="007D745D" w:rsidP="00D80FB4">
            <w:pPr>
              <w:pStyle w:val="TAH"/>
            </w:pPr>
            <w:r w:rsidRPr="001C15B3">
              <w:t>Comments</w:t>
            </w:r>
          </w:p>
        </w:tc>
      </w:tr>
      <w:tr w:rsidR="007D745D" w:rsidRPr="001C15B3" w14:paraId="521A5F0B" w14:textId="77777777" w:rsidTr="00D80FB4">
        <w:tc>
          <w:tcPr>
            <w:tcW w:w="2955" w:type="dxa"/>
          </w:tcPr>
          <w:p w14:paraId="69C78030" w14:textId="77777777" w:rsidR="007D745D" w:rsidRPr="001C15B3" w:rsidRDefault="007D745D" w:rsidP="00D80FB4">
            <w:pPr>
              <w:pStyle w:val="TAL"/>
            </w:pPr>
            <w:r w:rsidRPr="001C15B3">
              <w:t>SCell_Activation_01</w:t>
            </w:r>
          </w:p>
        </w:tc>
        <w:tc>
          <w:tcPr>
            <w:tcW w:w="1106" w:type="dxa"/>
          </w:tcPr>
          <w:p w14:paraId="258D97F1" w14:textId="77777777" w:rsidR="007D745D" w:rsidRPr="001C15B3" w:rsidRDefault="007D745D" w:rsidP="00D80FB4">
            <w:pPr>
              <w:pStyle w:val="TAL"/>
            </w:pPr>
            <w:r w:rsidRPr="001C15B3">
              <w:t>4.5.3.1</w:t>
            </w:r>
          </w:p>
          <w:p w14:paraId="440ABE9C" w14:textId="77777777" w:rsidR="007D745D" w:rsidRPr="001C15B3" w:rsidRDefault="007D745D" w:rsidP="00D80FB4">
            <w:pPr>
              <w:pStyle w:val="TAL"/>
            </w:pPr>
            <w:r w:rsidRPr="001C15B3">
              <w:t>4.5.3.2</w:t>
            </w:r>
          </w:p>
          <w:p w14:paraId="6B3F3A24" w14:textId="77777777" w:rsidR="007D745D" w:rsidRPr="001C15B3" w:rsidRDefault="007D745D" w:rsidP="00D80FB4">
            <w:pPr>
              <w:pStyle w:val="TAL"/>
            </w:pPr>
            <w:r w:rsidRPr="001C15B3">
              <w:t>4.5.3.3</w:t>
            </w:r>
          </w:p>
          <w:p w14:paraId="73A65E40" w14:textId="77777777" w:rsidR="007D745D" w:rsidRPr="001C15B3" w:rsidRDefault="007D745D" w:rsidP="00D80FB4">
            <w:pPr>
              <w:pStyle w:val="TAL"/>
            </w:pPr>
          </w:p>
          <w:p w14:paraId="507AC219" w14:textId="77777777" w:rsidR="007D745D" w:rsidRPr="001C15B3" w:rsidRDefault="007D745D" w:rsidP="00D80FB4">
            <w:pPr>
              <w:pStyle w:val="TAL"/>
            </w:pPr>
            <w:r w:rsidRPr="001C15B3">
              <w:t>6.5.3.1</w:t>
            </w:r>
          </w:p>
          <w:p w14:paraId="107514DF" w14:textId="77777777" w:rsidR="007D745D" w:rsidRPr="001C15B3" w:rsidRDefault="007D745D" w:rsidP="00D80FB4">
            <w:pPr>
              <w:pStyle w:val="TAL"/>
            </w:pPr>
            <w:r w:rsidRPr="001C15B3">
              <w:t>6.5.3.2</w:t>
            </w:r>
          </w:p>
          <w:p w14:paraId="76AE760A" w14:textId="77777777" w:rsidR="007D745D" w:rsidRPr="001C15B3" w:rsidRDefault="007D745D" w:rsidP="00D80FB4">
            <w:pPr>
              <w:pStyle w:val="TAL"/>
            </w:pPr>
            <w:r w:rsidRPr="001C15B3">
              <w:t>6.5.3.3</w:t>
            </w:r>
          </w:p>
          <w:p w14:paraId="1DF36555" w14:textId="77777777" w:rsidR="007D745D" w:rsidRPr="001C15B3" w:rsidRDefault="007D745D" w:rsidP="00D80FB4">
            <w:pPr>
              <w:pStyle w:val="TAL"/>
            </w:pPr>
          </w:p>
          <w:p w14:paraId="1D831F8F" w14:textId="77777777" w:rsidR="007D745D" w:rsidRPr="001C15B3" w:rsidRDefault="007D745D" w:rsidP="00D80FB4">
            <w:pPr>
              <w:pStyle w:val="TAL"/>
            </w:pPr>
            <w:r w:rsidRPr="001C15B3">
              <w:t>10.3.3.1</w:t>
            </w:r>
          </w:p>
          <w:p w14:paraId="4A5E74D5" w14:textId="77777777" w:rsidR="007D745D" w:rsidRPr="001C15B3" w:rsidRDefault="007D745D" w:rsidP="00D80FB4">
            <w:pPr>
              <w:pStyle w:val="TAL"/>
            </w:pPr>
            <w:r w:rsidRPr="001C15B3">
              <w:t>10.3.3.2</w:t>
            </w:r>
          </w:p>
          <w:p w14:paraId="24B4FEF3" w14:textId="77777777" w:rsidR="007D745D" w:rsidRPr="001C15B3" w:rsidRDefault="007D745D" w:rsidP="00D80FB4">
            <w:pPr>
              <w:pStyle w:val="TAL"/>
            </w:pPr>
            <w:r w:rsidRPr="001C15B3">
              <w:t>10.3.3.3</w:t>
            </w:r>
          </w:p>
          <w:p w14:paraId="4EA57583" w14:textId="77777777" w:rsidR="007D745D" w:rsidRPr="001C15B3" w:rsidRDefault="007D745D" w:rsidP="00D80FB4">
            <w:pPr>
              <w:pStyle w:val="TAL"/>
            </w:pPr>
          </w:p>
          <w:p w14:paraId="3C99F623" w14:textId="77777777" w:rsidR="007D745D" w:rsidRPr="001C15B3" w:rsidRDefault="007D745D" w:rsidP="00D80FB4">
            <w:pPr>
              <w:pStyle w:val="TAL"/>
            </w:pPr>
            <w:r w:rsidRPr="001C15B3">
              <w:t>11.4.3.1</w:t>
            </w:r>
          </w:p>
          <w:p w14:paraId="7984647E" w14:textId="77777777" w:rsidR="007D745D" w:rsidRPr="001C15B3" w:rsidRDefault="007D745D" w:rsidP="00D80FB4">
            <w:pPr>
              <w:pStyle w:val="TAL"/>
            </w:pPr>
            <w:r w:rsidRPr="001C15B3">
              <w:t>11.4.3.2</w:t>
            </w:r>
          </w:p>
          <w:p w14:paraId="6710366C" w14:textId="77777777" w:rsidR="007D745D" w:rsidRPr="001C15B3" w:rsidRDefault="007D745D" w:rsidP="00D80FB4">
            <w:pPr>
              <w:pStyle w:val="TAL"/>
            </w:pPr>
            <w:r w:rsidRPr="001C15B3">
              <w:t>11.4.3.3</w:t>
            </w:r>
          </w:p>
          <w:p w14:paraId="7404C8CA" w14:textId="77777777" w:rsidR="007D745D" w:rsidRPr="001C15B3" w:rsidRDefault="007D745D" w:rsidP="00D80FB4">
            <w:pPr>
              <w:pStyle w:val="TAL"/>
            </w:pPr>
          </w:p>
          <w:p w14:paraId="7697DB60" w14:textId="77777777" w:rsidR="007D745D" w:rsidRPr="001C15B3" w:rsidRDefault="007D745D" w:rsidP="00D80FB4">
            <w:pPr>
              <w:pStyle w:val="TAL"/>
            </w:pPr>
            <w:r w:rsidRPr="001C15B3">
              <w:t>13.2.2.1</w:t>
            </w:r>
          </w:p>
          <w:p w14:paraId="3AC7E497" w14:textId="77777777" w:rsidR="007D745D" w:rsidRPr="001C15B3" w:rsidRDefault="007D745D" w:rsidP="00D80FB4">
            <w:pPr>
              <w:pStyle w:val="TAL"/>
            </w:pPr>
            <w:r w:rsidRPr="001C15B3">
              <w:t>13.2.2.2</w:t>
            </w:r>
          </w:p>
          <w:p w14:paraId="2199524B" w14:textId="77777777" w:rsidR="007D745D" w:rsidRPr="001C15B3" w:rsidRDefault="007D745D" w:rsidP="00D80FB4">
            <w:pPr>
              <w:pStyle w:val="TAL"/>
            </w:pPr>
            <w:r w:rsidRPr="001C15B3">
              <w:t>13.2.2.3</w:t>
            </w:r>
          </w:p>
        </w:tc>
        <w:tc>
          <w:tcPr>
            <w:tcW w:w="3263" w:type="dxa"/>
          </w:tcPr>
          <w:p w14:paraId="11F6CE22" w14:textId="77777777" w:rsidR="007D745D" w:rsidRPr="001C15B3" w:rsidRDefault="007D745D" w:rsidP="00D80FB4">
            <w:pPr>
              <w:pStyle w:val="TAL"/>
            </w:pPr>
            <w:r w:rsidRPr="001C15B3">
              <w:t>“38.533 4.5.3.1+4.5.3.2+6.5.3.1+6.5.3.2 TT v6</w:t>
            </w:r>
            <w:r w:rsidRPr="001C15B3">
              <w:rPr>
                <w:lang w:eastAsia="zh-CN"/>
              </w:rPr>
              <w:t>.zip</w:t>
            </w:r>
            <w:r w:rsidRPr="001C15B3">
              <w:t>”</w:t>
            </w:r>
          </w:p>
        </w:tc>
        <w:tc>
          <w:tcPr>
            <w:tcW w:w="1976" w:type="dxa"/>
          </w:tcPr>
          <w:p w14:paraId="444E9B62" w14:textId="77777777" w:rsidR="007D745D" w:rsidRPr="001C15B3" w:rsidRDefault="007D745D" w:rsidP="00D80FB4">
            <w:pPr>
              <w:pStyle w:val="TAL"/>
            </w:pPr>
            <w:r w:rsidRPr="001C15B3">
              <w:t>“2 Inter Frequency NR Cells,</w:t>
            </w:r>
          </w:p>
          <w:p w14:paraId="16ABDED0" w14:textId="77777777" w:rsidR="007D745D" w:rsidRPr="001C15B3" w:rsidRDefault="007D745D" w:rsidP="00D80FB4">
            <w:pPr>
              <w:pStyle w:val="TAL"/>
            </w:pPr>
            <w:r w:rsidRPr="001C15B3">
              <w:t>3 time periods,</w:t>
            </w:r>
          </w:p>
          <w:p w14:paraId="5A8F8DBB" w14:textId="77777777" w:rsidR="007D745D" w:rsidRPr="001C15B3" w:rsidRDefault="007D745D" w:rsidP="00D80FB4">
            <w:pPr>
              <w:pStyle w:val="TAL"/>
            </w:pPr>
            <w:r w:rsidRPr="001C15B3">
              <w:t>Various number of sub-tests,</w:t>
            </w:r>
          </w:p>
          <w:p w14:paraId="503D134D" w14:textId="77777777" w:rsidR="007D745D" w:rsidRPr="001C15B3" w:rsidRDefault="007D745D" w:rsidP="00D80FB4">
            <w:pPr>
              <w:pStyle w:val="TAL"/>
            </w:pPr>
            <w:r w:rsidRPr="001C15B3">
              <w:t>No fading”</w:t>
            </w:r>
          </w:p>
        </w:tc>
      </w:tr>
      <w:tr w:rsidR="007D745D" w:rsidRPr="001C15B3" w14:paraId="23FDAEA7" w14:textId="77777777" w:rsidTr="00D80FB4">
        <w:tc>
          <w:tcPr>
            <w:tcW w:w="2955" w:type="dxa"/>
          </w:tcPr>
          <w:p w14:paraId="58BCFC51" w14:textId="77777777" w:rsidR="007D745D" w:rsidRPr="001C15B3" w:rsidRDefault="007D745D" w:rsidP="00D80FB4">
            <w:pPr>
              <w:pStyle w:val="TAL"/>
            </w:pPr>
            <w:r w:rsidRPr="001C15B3">
              <w:t>SCell_Activation_05</w:t>
            </w:r>
          </w:p>
        </w:tc>
        <w:tc>
          <w:tcPr>
            <w:tcW w:w="1106" w:type="dxa"/>
          </w:tcPr>
          <w:p w14:paraId="652888AA" w14:textId="77777777" w:rsidR="007D745D" w:rsidRPr="001C15B3" w:rsidRDefault="007D745D" w:rsidP="00D80FB4">
            <w:pPr>
              <w:pStyle w:val="TAL"/>
            </w:pPr>
            <w:r w:rsidRPr="001C15B3">
              <w:t>4.5.3.4</w:t>
            </w:r>
          </w:p>
        </w:tc>
        <w:tc>
          <w:tcPr>
            <w:tcW w:w="3263" w:type="dxa"/>
          </w:tcPr>
          <w:p w14:paraId="5F0FC868" w14:textId="77777777" w:rsidR="007D745D" w:rsidRPr="001C15B3" w:rsidRDefault="007D745D" w:rsidP="00D80FB4">
            <w:pPr>
              <w:pStyle w:val="TAL"/>
            </w:pPr>
            <w:r w:rsidRPr="001C15B3">
              <w:t>“38.533 4.5.3.4 TT.zip”</w:t>
            </w:r>
          </w:p>
        </w:tc>
        <w:tc>
          <w:tcPr>
            <w:tcW w:w="1976" w:type="dxa"/>
          </w:tcPr>
          <w:p w14:paraId="7B883823" w14:textId="77777777" w:rsidR="007D745D" w:rsidRPr="001C15B3" w:rsidRDefault="007D745D" w:rsidP="00D80FB4">
            <w:pPr>
              <w:pStyle w:val="TAL"/>
            </w:pPr>
            <w:r w:rsidRPr="001C15B3">
              <w:t>“3 Cells with 2 Intra frequency and 3</w:t>
            </w:r>
            <w:r w:rsidRPr="001C15B3">
              <w:rPr>
                <w:vertAlign w:val="superscript"/>
              </w:rPr>
              <w:t>rd</w:t>
            </w:r>
            <w:r w:rsidRPr="001C15B3">
              <w:t xml:space="preserve"> cell with Inter Frequency NR FR1 Cells,</w:t>
            </w:r>
          </w:p>
          <w:p w14:paraId="33DE884F" w14:textId="77777777" w:rsidR="007D745D" w:rsidRPr="001C15B3" w:rsidRDefault="007D745D" w:rsidP="00D80FB4">
            <w:pPr>
              <w:pStyle w:val="TAL"/>
            </w:pPr>
            <w:r w:rsidRPr="001C15B3">
              <w:t>Various number of sub-tests,</w:t>
            </w:r>
          </w:p>
          <w:p w14:paraId="7B200042" w14:textId="77777777" w:rsidR="007D745D" w:rsidRPr="001C15B3" w:rsidRDefault="007D745D" w:rsidP="00D80FB4">
            <w:pPr>
              <w:pStyle w:val="TAL"/>
            </w:pPr>
            <w:r w:rsidRPr="001C15B3">
              <w:t>No fading”</w:t>
            </w:r>
          </w:p>
          <w:p w14:paraId="15B6E1B6" w14:textId="77777777" w:rsidR="007D745D" w:rsidRPr="001C15B3" w:rsidRDefault="007D745D" w:rsidP="00D80FB4">
            <w:pPr>
              <w:pStyle w:val="TAL"/>
            </w:pPr>
            <w:r w:rsidRPr="001C15B3">
              <w:t>multiple unknown SCells in FR1 with single activation/deactivation command</w:t>
            </w:r>
          </w:p>
        </w:tc>
      </w:tr>
      <w:tr w:rsidR="007D745D" w:rsidRPr="001C15B3" w14:paraId="3DE4E2D0" w14:textId="77777777" w:rsidTr="00D80FB4">
        <w:tc>
          <w:tcPr>
            <w:tcW w:w="2955" w:type="dxa"/>
            <w:tcBorders>
              <w:top w:val="single" w:sz="4" w:space="0" w:color="auto"/>
              <w:left w:val="single" w:sz="4" w:space="0" w:color="auto"/>
              <w:bottom w:val="single" w:sz="4" w:space="0" w:color="auto"/>
              <w:right w:val="single" w:sz="4" w:space="0" w:color="auto"/>
            </w:tcBorders>
          </w:tcPr>
          <w:p w14:paraId="56220499" w14:textId="77777777" w:rsidR="007D745D" w:rsidRPr="001C15B3" w:rsidRDefault="007D745D" w:rsidP="00D80FB4">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721749CE" w14:textId="77777777" w:rsidR="007D745D" w:rsidRPr="001C15B3" w:rsidRDefault="007D745D" w:rsidP="00D80FB4">
            <w:pPr>
              <w:pStyle w:val="TAL"/>
            </w:pPr>
            <w:r w:rsidRPr="001C15B3">
              <w:t>4.5.3.5</w:t>
            </w:r>
          </w:p>
          <w:p w14:paraId="02775714" w14:textId="77777777" w:rsidR="007D745D" w:rsidRPr="001C15B3" w:rsidRDefault="007D745D" w:rsidP="00D80FB4">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37545BAE" w14:textId="77777777" w:rsidR="007D745D" w:rsidRPr="001C15B3" w:rsidRDefault="007D745D" w:rsidP="00D80FB4">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A4DEBA5" w14:textId="77777777" w:rsidR="007D745D" w:rsidRPr="001C15B3" w:rsidRDefault="007D745D" w:rsidP="00D80FB4">
            <w:pPr>
              <w:pStyle w:val="TAL"/>
            </w:pPr>
            <w:r w:rsidRPr="001C15B3">
              <w:t>“2 Inter Frequency NR Cells,</w:t>
            </w:r>
          </w:p>
          <w:p w14:paraId="5A55E3B8" w14:textId="77777777" w:rsidR="007D745D" w:rsidRPr="001C15B3" w:rsidRDefault="007D745D" w:rsidP="00D80FB4">
            <w:pPr>
              <w:pStyle w:val="TAL"/>
            </w:pPr>
            <w:r w:rsidRPr="001C15B3">
              <w:t>2 time periods,</w:t>
            </w:r>
          </w:p>
          <w:p w14:paraId="2C0DEE53" w14:textId="77777777" w:rsidR="007D745D" w:rsidRPr="001C15B3" w:rsidRDefault="007D745D" w:rsidP="00D80FB4">
            <w:pPr>
              <w:pStyle w:val="TAL"/>
            </w:pPr>
            <w:r w:rsidRPr="001C15B3">
              <w:t>Various number of sub-tests,</w:t>
            </w:r>
          </w:p>
          <w:p w14:paraId="2D7CAFE2" w14:textId="77777777" w:rsidR="007D745D" w:rsidRPr="001C15B3" w:rsidRDefault="007D745D" w:rsidP="00D80FB4">
            <w:pPr>
              <w:pStyle w:val="TAL"/>
            </w:pPr>
            <w:r w:rsidRPr="001C15B3">
              <w:t>No fading”</w:t>
            </w:r>
          </w:p>
          <w:p w14:paraId="237440C1" w14:textId="77777777" w:rsidR="007D745D" w:rsidRPr="001C15B3" w:rsidRDefault="007D745D" w:rsidP="00D80FB4">
            <w:pPr>
              <w:pStyle w:val="TAL"/>
            </w:pPr>
            <w:r w:rsidRPr="001C15B3">
              <w:t xml:space="preserve">Direct </w:t>
            </w:r>
            <w:proofErr w:type="spellStart"/>
            <w:r w:rsidRPr="001C15B3">
              <w:t>Scell</w:t>
            </w:r>
            <w:proofErr w:type="spellEnd"/>
            <w:r w:rsidRPr="001C15B3">
              <w:t xml:space="preserve"> activation configurations</w:t>
            </w:r>
          </w:p>
        </w:tc>
      </w:tr>
      <w:tr w:rsidR="007D745D" w:rsidRPr="001C15B3" w14:paraId="13BC63B3" w14:textId="77777777" w:rsidTr="00D80FB4">
        <w:tc>
          <w:tcPr>
            <w:tcW w:w="2955" w:type="dxa"/>
            <w:tcBorders>
              <w:top w:val="single" w:sz="4" w:space="0" w:color="auto"/>
              <w:left w:val="single" w:sz="4" w:space="0" w:color="auto"/>
              <w:bottom w:val="single" w:sz="4" w:space="0" w:color="auto"/>
              <w:right w:val="single" w:sz="4" w:space="0" w:color="auto"/>
            </w:tcBorders>
          </w:tcPr>
          <w:p w14:paraId="10DE0FF8" w14:textId="77777777" w:rsidR="007D745D" w:rsidRPr="001C15B3" w:rsidRDefault="007D745D" w:rsidP="00D80FB4">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2175EBB" w14:textId="77777777" w:rsidR="007D745D" w:rsidRPr="001C15B3" w:rsidRDefault="007D745D" w:rsidP="00D80FB4">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459A0A45" w14:textId="77777777" w:rsidR="007D745D" w:rsidRPr="001C15B3" w:rsidRDefault="007D745D" w:rsidP="00D80FB4">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188C6D8" w14:textId="77777777" w:rsidR="007D745D" w:rsidRPr="001C15B3" w:rsidRDefault="007D745D" w:rsidP="00D80FB4">
            <w:pPr>
              <w:pStyle w:val="TAL"/>
            </w:pPr>
            <w:r w:rsidRPr="001C15B3">
              <w:t>“2 NR cells,</w:t>
            </w:r>
          </w:p>
          <w:p w14:paraId="374114C7" w14:textId="77777777" w:rsidR="007D745D" w:rsidRPr="001C15B3" w:rsidRDefault="007D745D" w:rsidP="00D80FB4">
            <w:pPr>
              <w:pStyle w:val="TAL"/>
            </w:pPr>
            <w:r w:rsidRPr="001C15B3">
              <w:t>3 time periods,</w:t>
            </w:r>
          </w:p>
          <w:p w14:paraId="56C6D4A2" w14:textId="77777777" w:rsidR="007D745D" w:rsidRPr="001C15B3" w:rsidRDefault="007D745D" w:rsidP="00D80FB4">
            <w:pPr>
              <w:pStyle w:val="TAL"/>
            </w:pPr>
            <w:r w:rsidRPr="001C15B3">
              <w:t>No fading”</w:t>
            </w:r>
          </w:p>
          <w:p w14:paraId="24D8297D" w14:textId="77777777" w:rsidR="007D745D" w:rsidRPr="001C15B3" w:rsidRDefault="007D745D" w:rsidP="00D80FB4">
            <w:pPr>
              <w:pStyle w:val="TAL"/>
            </w:pPr>
            <w:r w:rsidRPr="001C15B3">
              <w:t>DCI-based and Timer-based</w:t>
            </w:r>
          </w:p>
        </w:tc>
      </w:tr>
      <w:tr w:rsidR="007D745D" w:rsidRPr="001C15B3" w14:paraId="79BF7586" w14:textId="77777777" w:rsidTr="00D80FB4">
        <w:tc>
          <w:tcPr>
            <w:tcW w:w="2955" w:type="dxa"/>
            <w:tcBorders>
              <w:top w:val="single" w:sz="4" w:space="0" w:color="auto"/>
              <w:left w:val="single" w:sz="4" w:space="0" w:color="auto"/>
              <w:bottom w:val="single" w:sz="4" w:space="0" w:color="auto"/>
              <w:right w:val="single" w:sz="4" w:space="0" w:color="auto"/>
            </w:tcBorders>
          </w:tcPr>
          <w:p w14:paraId="3D4981D9" w14:textId="77777777" w:rsidR="007D745D" w:rsidRPr="001C15B3" w:rsidRDefault="007D745D" w:rsidP="00D80FB4">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48074809" w14:textId="77777777" w:rsidR="007D745D" w:rsidRPr="001C15B3" w:rsidRDefault="007D745D" w:rsidP="00D80FB4">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5A6351D1" w14:textId="77777777" w:rsidR="007D745D" w:rsidRPr="001C15B3" w:rsidRDefault="007D745D" w:rsidP="00D80FB4">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F46A2E2" w14:textId="77777777" w:rsidR="007D745D" w:rsidRPr="001C15B3" w:rsidRDefault="007D745D" w:rsidP="00D80FB4">
            <w:pPr>
              <w:pStyle w:val="TAL"/>
            </w:pPr>
            <w:r w:rsidRPr="001C15B3">
              <w:t>“3 NR cells,</w:t>
            </w:r>
          </w:p>
          <w:p w14:paraId="43E3776B" w14:textId="77777777" w:rsidR="007D745D" w:rsidRPr="001C15B3" w:rsidRDefault="007D745D" w:rsidP="00D80FB4">
            <w:pPr>
              <w:pStyle w:val="TAL"/>
            </w:pPr>
            <w:r w:rsidRPr="001C15B3">
              <w:t>3 time periods,</w:t>
            </w:r>
          </w:p>
          <w:p w14:paraId="08690A02" w14:textId="77777777" w:rsidR="007D745D" w:rsidRPr="001C15B3" w:rsidRDefault="007D745D" w:rsidP="00D80FB4">
            <w:pPr>
              <w:pStyle w:val="TAL"/>
            </w:pPr>
            <w:r w:rsidRPr="001C15B3">
              <w:t>No fading”</w:t>
            </w:r>
          </w:p>
          <w:p w14:paraId="40B1A2CD" w14:textId="77777777" w:rsidR="007D745D" w:rsidRPr="001C15B3" w:rsidRDefault="007D745D" w:rsidP="00D80FB4">
            <w:pPr>
              <w:pStyle w:val="TAL"/>
            </w:pPr>
            <w:r w:rsidRPr="001C15B3">
              <w:t>RRC-based</w:t>
            </w:r>
          </w:p>
        </w:tc>
      </w:tr>
      <w:tr w:rsidR="007D745D" w:rsidRPr="001C15B3" w14:paraId="61EC70C3" w14:textId="77777777" w:rsidTr="00D80FB4">
        <w:tc>
          <w:tcPr>
            <w:tcW w:w="2955" w:type="dxa"/>
            <w:tcBorders>
              <w:top w:val="single" w:sz="4" w:space="0" w:color="auto"/>
              <w:left w:val="single" w:sz="4" w:space="0" w:color="auto"/>
              <w:bottom w:val="single" w:sz="4" w:space="0" w:color="auto"/>
              <w:right w:val="single" w:sz="4" w:space="0" w:color="auto"/>
            </w:tcBorders>
          </w:tcPr>
          <w:p w14:paraId="410C9AD4" w14:textId="77777777" w:rsidR="007D745D" w:rsidRPr="001C15B3" w:rsidRDefault="007D745D" w:rsidP="00D80FB4">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B9C8851" w14:textId="77777777" w:rsidR="007D745D" w:rsidRPr="001C15B3" w:rsidRDefault="007D745D" w:rsidP="00D80FB4">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F2641F9" w14:textId="77777777" w:rsidR="007D745D" w:rsidRPr="001C15B3" w:rsidRDefault="007D745D" w:rsidP="00D80FB4">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59BDD049" w14:textId="77777777" w:rsidR="007D745D" w:rsidRPr="001C15B3" w:rsidRDefault="007D745D" w:rsidP="00D80FB4">
            <w:pPr>
              <w:pStyle w:val="TAL"/>
            </w:pPr>
            <w:r w:rsidRPr="001C15B3">
              <w:t>1 NR Cell, no fading</w:t>
            </w:r>
          </w:p>
        </w:tc>
      </w:tr>
      <w:tr w:rsidR="007D745D" w:rsidRPr="001C15B3" w14:paraId="6D7F5133" w14:textId="77777777" w:rsidTr="00D80FB4">
        <w:tc>
          <w:tcPr>
            <w:tcW w:w="2955" w:type="dxa"/>
            <w:tcBorders>
              <w:top w:val="single" w:sz="4" w:space="0" w:color="auto"/>
              <w:left w:val="single" w:sz="4" w:space="0" w:color="auto"/>
              <w:bottom w:val="single" w:sz="4" w:space="0" w:color="auto"/>
              <w:right w:val="single" w:sz="4" w:space="0" w:color="auto"/>
            </w:tcBorders>
          </w:tcPr>
          <w:p w14:paraId="46AEC66D" w14:textId="77777777" w:rsidR="007D745D" w:rsidRPr="001C15B3" w:rsidRDefault="007D745D" w:rsidP="00D80FB4">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FF186B" w14:textId="77777777" w:rsidR="007D745D" w:rsidRPr="001C15B3" w:rsidRDefault="007D745D" w:rsidP="00D80FB4">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588C07" w14:textId="77777777" w:rsidR="007D745D" w:rsidRPr="001C15B3" w:rsidRDefault="007D745D" w:rsidP="00D80FB4">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200A324" w14:textId="77777777" w:rsidR="007D745D" w:rsidRPr="001C15B3" w:rsidRDefault="007D745D" w:rsidP="00D80FB4">
            <w:pPr>
              <w:pStyle w:val="TAL"/>
            </w:pPr>
            <w:r w:rsidRPr="001C15B3">
              <w:t>1 NR Cell, no fading</w:t>
            </w:r>
          </w:p>
        </w:tc>
      </w:tr>
      <w:tr w:rsidR="007D745D" w:rsidRPr="001C15B3" w14:paraId="4AAF5BBF" w14:textId="77777777" w:rsidTr="00D80FB4">
        <w:tc>
          <w:tcPr>
            <w:tcW w:w="2955" w:type="dxa"/>
            <w:tcBorders>
              <w:top w:val="single" w:sz="4" w:space="0" w:color="auto"/>
              <w:left w:val="single" w:sz="4" w:space="0" w:color="auto"/>
              <w:bottom w:val="single" w:sz="4" w:space="0" w:color="auto"/>
              <w:right w:val="single" w:sz="4" w:space="0" w:color="auto"/>
            </w:tcBorders>
          </w:tcPr>
          <w:p w14:paraId="485B096A" w14:textId="77777777" w:rsidR="007D745D" w:rsidRPr="001C15B3" w:rsidRDefault="007D745D" w:rsidP="00D80FB4">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78509E3" w14:textId="77777777" w:rsidR="007D745D" w:rsidRPr="001C15B3" w:rsidRDefault="007D745D" w:rsidP="00D80FB4">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5D93642" w14:textId="77777777" w:rsidR="007D745D" w:rsidRPr="001C15B3" w:rsidRDefault="007D745D" w:rsidP="00D80FB4">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03784A" w14:textId="77777777" w:rsidR="007D745D" w:rsidRPr="001C15B3" w:rsidRDefault="007D745D" w:rsidP="00D80FB4">
            <w:pPr>
              <w:pStyle w:val="TAL"/>
            </w:pPr>
            <w:r w:rsidRPr="001C15B3">
              <w:t>“3 Cells with 2 Intra frequency and 3</w:t>
            </w:r>
            <w:r w:rsidRPr="001C15B3">
              <w:rPr>
                <w:vertAlign w:val="superscript"/>
              </w:rPr>
              <w:t>rd</w:t>
            </w:r>
            <w:r w:rsidRPr="001C15B3">
              <w:t xml:space="preserve"> cell with Inter Frequency NR FR1 Cells,</w:t>
            </w:r>
          </w:p>
          <w:p w14:paraId="052A8188" w14:textId="77777777" w:rsidR="007D745D" w:rsidRPr="001C15B3" w:rsidRDefault="007D745D" w:rsidP="00D80FB4">
            <w:pPr>
              <w:pStyle w:val="TAL"/>
            </w:pPr>
            <w:r w:rsidRPr="001C15B3">
              <w:t>Various number of sub-tests,</w:t>
            </w:r>
          </w:p>
          <w:p w14:paraId="4AB7FF4B" w14:textId="77777777" w:rsidR="007D745D" w:rsidRPr="001C15B3" w:rsidRDefault="007D745D" w:rsidP="00D80FB4">
            <w:pPr>
              <w:pStyle w:val="TAL"/>
            </w:pPr>
            <w:r w:rsidRPr="001C15B3">
              <w:t>No fading”</w:t>
            </w:r>
          </w:p>
          <w:p w14:paraId="0FC9C5A1" w14:textId="77777777" w:rsidR="007D745D" w:rsidRPr="001C15B3" w:rsidRDefault="007D745D" w:rsidP="00D80FB4">
            <w:pPr>
              <w:pStyle w:val="TAL"/>
            </w:pPr>
            <w:r w:rsidRPr="001C15B3">
              <w:t xml:space="preserve">direct </w:t>
            </w:r>
            <w:proofErr w:type="spellStart"/>
            <w:r w:rsidRPr="001C15B3">
              <w:t>Scell</w:t>
            </w:r>
            <w:proofErr w:type="spellEnd"/>
            <w:r w:rsidRPr="001C15B3">
              <w:t xml:space="preserve"> activation configurations</w:t>
            </w:r>
          </w:p>
        </w:tc>
      </w:tr>
      <w:tr w:rsidR="007D745D" w:rsidRPr="001C15B3" w14:paraId="098B9E13" w14:textId="77777777" w:rsidTr="00D80FB4">
        <w:tc>
          <w:tcPr>
            <w:tcW w:w="2955" w:type="dxa"/>
            <w:tcBorders>
              <w:top w:val="single" w:sz="4" w:space="0" w:color="auto"/>
              <w:left w:val="single" w:sz="4" w:space="0" w:color="auto"/>
              <w:bottom w:val="single" w:sz="4" w:space="0" w:color="auto"/>
              <w:right w:val="single" w:sz="4" w:space="0" w:color="auto"/>
            </w:tcBorders>
          </w:tcPr>
          <w:p w14:paraId="445F994F" w14:textId="77777777" w:rsidR="007D745D" w:rsidRPr="001C15B3" w:rsidRDefault="007D745D" w:rsidP="00D80FB4">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2894D42" w14:textId="77777777" w:rsidR="007D745D" w:rsidRPr="001C15B3" w:rsidRDefault="007D745D" w:rsidP="00D80FB4">
            <w:pPr>
              <w:pStyle w:val="TAL"/>
            </w:pPr>
            <w:r w:rsidRPr="001C15B3">
              <w:t>4.5.3.6</w:t>
            </w:r>
          </w:p>
          <w:p w14:paraId="0865A37D" w14:textId="77777777" w:rsidR="007D745D" w:rsidRPr="001C15B3" w:rsidRDefault="007D745D" w:rsidP="00D80FB4">
            <w:pPr>
              <w:pStyle w:val="TAL"/>
            </w:pPr>
            <w:r w:rsidRPr="001C15B3">
              <w:t>4.5.3.7</w:t>
            </w:r>
          </w:p>
          <w:p w14:paraId="3E3DA2F7" w14:textId="77777777" w:rsidR="007D745D" w:rsidRPr="001C15B3" w:rsidRDefault="007D745D" w:rsidP="00D80FB4">
            <w:pPr>
              <w:pStyle w:val="TAL"/>
            </w:pPr>
            <w:r w:rsidRPr="001C15B3">
              <w:t>6.5.3.10</w:t>
            </w:r>
          </w:p>
          <w:p w14:paraId="5DA1AC2E" w14:textId="77777777" w:rsidR="007D745D" w:rsidRPr="001C15B3" w:rsidRDefault="007D745D" w:rsidP="00D80FB4">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1E57415F" w14:textId="77777777" w:rsidR="007D745D" w:rsidRPr="001C15B3" w:rsidRDefault="007D745D" w:rsidP="00D80FB4">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4739921" w14:textId="77777777" w:rsidR="007D745D" w:rsidRPr="001C15B3" w:rsidRDefault="007D745D" w:rsidP="00D80FB4">
            <w:pPr>
              <w:pStyle w:val="TAL"/>
            </w:pPr>
            <w:r w:rsidRPr="001C15B3">
              <w:t>“2 Inter Frequency NR Cells,</w:t>
            </w:r>
          </w:p>
          <w:p w14:paraId="31C642A2" w14:textId="77777777" w:rsidR="007D745D" w:rsidRPr="001C15B3" w:rsidRDefault="007D745D" w:rsidP="00D80FB4">
            <w:pPr>
              <w:pStyle w:val="TAL"/>
            </w:pPr>
            <w:r w:rsidRPr="001C15B3">
              <w:t>2 time periods,</w:t>
            </w:r>
          </w:p>
          <w:p w14:paraId="1DF70ACF" w14:textId="77777777" w:rsidR="007D745D" w:rsidRPr="001C15B3" w:rsidRDefault="007D745D" w:rsidP="00D80FB4">
            <w:pPr>
              <w:pStyle w:val="TAL"/>
            </w:pPr>
            <w:r w:rsidRPr="001C15B3">
              <w:t>Various number of sub-tests,</w:t>
            </w:r>
          </w:p>
          <w:p w14:paraId="29666564" w14:textId="77777777" w:rsidR="007D745D" w:rsidRPr="001C15B3" w:rsidRDefault="007D745D" w:rsidP="00D80FB4">
            <w:pPr>
              <w:pStyle w:val="TAL"/>
            </w:pPr>
            <w:r w:rsidRPr="001C15B3">
              <w:t>No fading”</w:t>
            </w:r>
          </w:p>
          <w:p w14:paraId="584C7E06" w14:textId="77777777" w:rsidR="007D745D" w:rsidRPr="001C15B3" w:rsidRDefault="007D745D" w:rsidP="00D80FB4">
            <w:pPr>
              <w:pStyle w:val="TAL"/>
            </w:pPr>
            <w:r w:rsidRPr="001C15B3">
              <w:t xml:space="preserve">Fast </w:t>
            </w:r>
            <w:proofErr w:type="spellStart"/>
            <w:r w:rsidRPr="001C15B3">
              <w:t>Scell</w:t>
            </w:r>
            <w:proofErr w:type="spellEnd"/>
            <w:r w:rsidRPr="001C15B3">
              <w:t xml:space="preserve"> activation configurations</w:t>
            </w:r>
          </w:p>
        </w:tc>
      </w:tr>
      <w:tr w:rsidR="007D745D" w:rsidRPr="001C15B3" w14:paraId="1EE58B22" w14:textId="77777777" w:rsidTr="00D80FB4">
        <w:tc>
          <w:tcPr>
            <w:tcW w:w="2955" w:type="dxa"/>
            <w:tcBorders>
              <w:top w:val="single" w:sz="4" w:space="0" w:color="auto"/>
              <w:left w:val="single" w:sz="4" w:space="0" w:color="auto"/>
              <w:bottom w:val="single" w:sz="4" w:space="0" w:color="auto"/>
              <w:right w:val="single" w:sz="4" w:space="0" w:color="auto"/>
            </w:tcBorders>
          </w:tcPr>
          <w:p w14:paraId="4C3BF5F9" w14:textId="77777777" w:rsidR="007D745D" w:rsidRPr="001C15B3" w:rsidRDefault="007D745D" w:rsidP="00D80FB4">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3583EB4" w14:textId="77777777" w:rsidR="007D745D" w:rsidRPr="001C15B3" w:rsidRDefault="007D745D" w:rsidP="00D80FB4">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B6A52C9" w14:textId="77777777" w:rsidR="007D745D" w:rsidRPr="001C15B3" w:rsidRDefault="007D745D" w:rsidP="00D80FB4">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8F6C93B" w14:textId="77777777" w:rsidR="007D745D" w:rsidRPr="001C15B3" w:rsidRDefault="007D745D" w:rsidP="00D80FB4">
            <w:pPr>
              <w:pStyle w:val="TAL"/>
            </w:pPr>
            <w:r w:rsidRPr="001C15B3">
              <w:t>“2 Inter Frequency NR FR2 Cells,</w:t>
            </w:r>
          </w:p>
          <w:p w14:paraId="4E92989A" w14:textId="77777777" w:rsidR="007D745D" w:rsidRPr="001C15B3" w:rsidRDefault="007D745D" w:rsidP="00D80FB4">
            <w:pPr>
              <w:pStyle w:val="TAL"/>
            </w:pPr>
            <w:r w:rsidRPr="001C15B3">
              <w:t>2 time periods,</w:t>
            </w:r>
          </w:p>
          <w:p w14:paraId="68F52050" w14:textId="77777777" w:rsidR="007D745D" w:rsidRPr="001C15B3" w:rsidRDefault="007D745D" w:rsidP="00D80FB4">
            <w:pPr>
              <w:pStyle w:val="TAL"/>
            </w:pPr>
            <w:r w:rsidRPr="001C15B3">
              <w:t>No fading”</w:t>
            </w:r>
          </w:p>
        </w:tc>
      </w:tr>
      <w:tr w:rsidR="007D745D" w:rsidRPr="001C15B3" w14:paraId="33D81446" w14:textId="77777777" w:rsidTr="00D80FB4">
        <w:tc>
          <w:tcPr>
            <w:tcW w:w="2955" w:type="dxa"/>
          </w:tcPr>
          <w:p w14:paraId="67176AAB" w14:textId="77777777" w:rsidR="007D745D" w:rsidRPr="001C15B3" w:rsidRDefault="007D745D" w:rsidP="00D80FB4">
            <w:pPr>
              <w:pStyle w:val="TAL"/>
            </w:pPr>
            <w:r w:rsidRPr="001C15B3">
              <w:t>Intra_Freq_Meas_01</w:t>
            </w:r>
          </w:p>
        </w:tc>
        <w:tc>
          <w:tcPr>
            <w:tcW w:w="1106" w:type="dxa"/>
          </w:tcPr>
          <w:p w14:paraId="086421BA" w14:textId="77777777" w:rsidR="007D745D" w:rsidRPr="001C15B3" w:rsidRDefault="007D745D" w:rsidP="00D80FB4">
            <w:pPr>
              <w:pStyle w:val="TAL"/>
            </w:pPr>
            <w:r w:rsidRPr="001C15B3">
              <w:t>4.6.1.1</w:t>
            </w:r>
          </w:p>
          <w:p w14:paraId="046E9CDD" w14:textId="77777777" w:rsidR="007D745D" w:rsidRPr="001C15B3" w:rsidRDefault="007D745D" w:rsidP="00D80FB4">
            <w:pPr>
              <w:pStyle w:val="TAL"/>
            </w:pPr>
            <w:r w:rsidRPr="001C15B3">
              <w:t>4.6.1.2</w:t>
            </w:r>
          </w:p>
          <w:p w14:paraId="228477EB" w14:textId="77777777" w:rsidR="007D745D" w:rsidRPr="001C15B3" w:rsidRDefault="007D745D" w:rsidP="00D80FB4">
            <w:pPr>
              <w:pStyle w:val="TAL"/>
            </w:pPr>
            <w:r w:rsidRPr="001C15B3">
              <w:t>4.6.1.3</w:t>
            </w:r>
          </w:p>
          <w:p w14:paraId="4EF93D99" w14:textId="77777777" w:rsidR="007D745D" w:rsidRPr="001C15B3" w:rsidRDefault="007D745D" w:rsidP="00D80FB4">
            <w:pPr>
              <w:pStyle w:val="TAL"/>
            </w:pPr>
            <w:r w:rsidRPr="001C15B3">
              <w:t>4.6.1.4</w:t>
            </w:r>
          </w:p>
          <w:p w14:paraId="4ABCFE82" w14:textId="77777777" w:rsidR="007D745D" w:rsidRPr="001C15B3" w:rsidRDefault="007D745D" w:rsidP="00D80FB4">
            <w:pPr>
              <w:pStyle w:val="TAL"/>
            </w:pPr>
            <w:r w:rsidRPr="001C15B3">
              <w:t>4.6.1.5</w:t>
            </w:r>
          </w:p>
          <w:p w14:paraId="4F7C9898" w14:textId="77777777" w:rsidR="007D745D" w:rsidRPr="001C15B3" w:rsidRDefault="007D745D" w:rsidP="00D80FB4">
            <w:pPr>
              <w:pStyle w:val="TAL"/>
            </w:pPr>
            <w:r w:rsidRPr="001C15B3">
              <w:t>4.6.1.6</w:t>
            </w:r>
          </w:p>
          <w:p w14:paraId="79F6D11D" w14:textId="77777777" w:rsidR="007D745D" w:rsidRPr="001C15B3" w:rsidRDefault="007D745D" w:rsidP="00D80FB4">
            <w:pPr>
              <w:pStyle w:val="TAL"/>
            </w:pPr>
            <w:r w:rsidRPr="001C15B3">
              <w:rPr>
                <w:lang w:eastAsia="zh-CN"/>
              </w:rPr>
              <w:t>4.6.1.7</w:t>
            </w:r>
          </w:p>
          <w:p w14:paraId="0CC133D5" w14:textId="77777777" w:rsidR="007D745D" w:rsidRPr="001C15B3" w:rsidRDefault="007D745D" w:rsidP="00D80FB4">
            <w:pPr>
              <w:pStyle w:val="TAL"/>
            </w:pPr>
          </w:p>
          <w:p w14:paraId="6AEE343D" w14:textId="77777777" w:rsidR="007D745D" w:rsidRPr="001C15B3" w:rsidRDefault="007D745D" w:rsidP="00D80FB4">
            <w:pPr>
              <w:pStyle w:val="TAL"/>
            </w:pPr>
            <w:r w:rsidRPr="001C15B3">
              <w:t>6.6.1.1</w:t>
            </w:r>
          </w:p>
          <w:p w14:paraId="4F56FB66" w14:textId="77777777" w:rsidR="007D745D" w:rsidRPr="001C15B3" w:rsidRDefault="007D745D" w:rsidP="00D80FB4">
            <w:pPr>
              <w:pStyle w:val="TAL"/>
            </w:pPr>
            <w:r w:rsidRPr="001C15B3">
              <w:t>6.6.1.2</w:t>
            </w:r>
          </w:p>
          <w:p w14:paraId="56F75FD4" w14:textId="77777777" w:rsidR="007D745D" w:rsidRPr="001C15B3" w:rsidRDefault="007D745D" w:rsidP="00D80FB4">
            <w:pPr>
              <w:pStyle w:val="TAL"/>
            </w:pPr>
            <w:r w:rsidRPr="001C15B3">
              <w:t>6.6.1.3</w:t>
            </w:r>
          </w:p>
          <w:p w14:paraId="6B2437CE" w14:textId="77777777" w:rsidR="007D745D" w:rsidRPr="001C15B3" w:rsidRDefault="007D745D" w:rsidP="00D80FB4">
            <w:pPr>
              <w:pStyle w:val="TAL"/>
            </w:pPr>
            <w:r w:rsidRPr="001C15B3">
              <w:t>6.6.1.4</w:t>
            </w:r>
          </w:p>
          <w:p w14:paraId="677DDA56" w14:textId="77777777" w:rsidR="007D745D" w:rsidRPr="001C15B3" w:rsidRDefault="007D745D" w:rsidP="00D80FB4">
            <w:pPr>
              <w:pStyle w:val="TAL"/>
            </w:pPr>
            <w:r w:rsidRPr="001C15B3">
              <w:t>6.6.1.5</w:t>
            </w:r>
          </w:p>
          <w:p w14:paraId="622E02DC" w14:textId="77777777" w:rsidR="007D745D" w:rsidRPr="001C15B3" w:rsidRDefault="007D745D" w:rsidP="00D80FB4">
            <w:pPr>
              <w:pStyle w:val="TAL"/>
            </w:pPr>
            <w:r w:rsidRPr="001C15B3">
              <w:t>6.6.1.6</w:t>
            </w:r>
          </w:p>
          <w:p w14:paraId="1A30A829" w14:textId="77777777" w:rsidR="007D745D" w:rsidRPr="001C15B3" w:rsidRDefault="007D745D" w:rsidP="00D80FB4">
            <w:pPr>
              <w:pStyle w:val="TAL"/>
              <w:rPr>
                <w:lang w:eastAsia="zh-CN"/>
              </w:rPr>
            </w:pPr>
            <w:r w:rsidRPr="001C15B3">
              <w:rPr>
                <w:lang w:eastAsia="zh-CN"/>
              </w:rPr>
              <w:t>6.6.1.7</w:t>
            </w:r>
          </w:p>
          <w:p w14:paraId="57AFF87F" w14:textId="77777777" w:rsidR="007D745D" w:rsidRPr="001C15B3" w:rsidRDefault="007D745D" w:rsidP="00D80FB4">
            <w:pPr>
              <w:pStyle w:val="TAL"/>
              <w:rPr>
                <w:lang w:eastAsia="zh-CN"/>
              </w:rPr>
            </w:pPr>
            <w:r w:rsidRPr="001C15B3">
              <w:rPr>
                <w:lang w:eastAsia="zh-CN"/>
              </w:rPr>
              <w:t>6.6.1.13</w:t>
            </w:r>
          </w:p>
          <w:p w14:paraId="14DD048B" w14:textId="77777777" w:rsidR="007D745D" w:rsidRPr="001C15B3" w:rsidRDefault="007D745D" w:rsidP="00D80FB4">
            <w:pPr>
              <w:pStyle w:val="TAL"/>
              <w:rPr>
                <w:lang w:eastAsia="zh-CN"/>
              </w:rPr>
            </w:pPr>
            <w:r w:rsidRPr="001C15B3">
              <w:rPr>
                <w:lang w:eastAsia="zh-CN"/>
              </w:rPr>
              <w:t>6.6.19.1</w:t>
            </w:r>
          </w:p>
          <w:p w14:paraId="7E040B41" w14:textId="77777777" w:rsidR="007D745D" w:rsidRPr="001C15B3" w:rsidRDefault="007D745D" w:rsidP="00D80FB4">
            <w:pPr>
              <w:pStyle w:val="TAL"/>
              <w:rPr>
                <w:lang w:eastAsia="zh-CN"/>
              </w:rPr>
            </w:pPr>
            <w:r w:rsidRPr="001C15B3">
              <w:rPr>
                <w:lang w:eastAsia="zh-CN"/>
              </w:rPr>
              <w:t>16.6.1.2</w:t>
            </w:r>
          </w:p>
          <w:p w14:paraId="7C30B6BE" w14:textId="77777777" w:rsidR="007D745D" w:rsidRPr="001C15B3" w:rsidRDefault="007D745D" w:rsidP="00D80FB4">
            <w:pPr>
              <w:pStyle w:val="TAL"/>
              <w:rPr>
                <w:lang w:eastAsia="zh-CN"/>
              </w:rPr>
            </w:pPr>
            <w:r w:rsidRPr="001C15B3">
              <w:rPr>
                <w:lang w:eastAsia="zh-CN"/>
              </w:rPr>
              <w:t>16.6.1.4</w:t>
            </w:r>
          </w:p>
          <w:p w14:paraId="73DF9A12" w14:textId="77777777" w:rsidR="007D745D" w:rsidRPr="001C15B3" w:rsidRDefault="007D745D" w:rsidP="00D80FB4">
            <w:pPr>
              <w:pStyle w:val="TAL"/>
              <w:rPr>
                <w:lang w:eastAsia="zh-CN"/>
              </w:rPr>
            </w:pPr>
            <w:r w:rsidRPr="001C15B3">
              <w:rPr>
                <w:lang w:eastAsia="zh-CN"/>
              </w:rPr>
              <w:t>16.6.1.6</w:t>
            </w:r>
          </w:p>
          <w:p w14:paraId="642698E7" w14:textId="77777777" w:rsidR="007D745D" w:rsidRPr="001C15B3" w:rsidRDefault="007D745D" w:rsidP="00D80FB4">
            <w:pPr>
              <w:pStyle w:val="TAL"/>
              <w:rPr>
                <w:lang w:eastAsia="zh-CN"/>
              </w:rPr>
            </w:pPr>
            <w:r w:rsidRPr="001C15B3">
              <w:rPr>
                <w:lang w:eastAsia="zh-CN"/>
              </w:rPr>
              <w:t>16.6.1.8</w:t>
            </w:r>
          </w:p>
          <w:p w14:paraId="37C4B334" w14:textId="77777777" w:rsidR="007D745D" w:rsidRPr="001C15B3" w:rsidRDefault="007D745D" w:rsidP="00D80FB4">
            <w:pPr>
              <w:pStyle w:val="TAL"/>
              <w:rPr>
                <w:lang w:eastAsia="zh-CN"/>
              </w:rPr>
            </w:pPr>
            <w:r w:rsidRPr="001C15B3">
              <w:rPr>
                <w:lang w:eastAsia="zh-CN"/>
              </w:rPr>
              <w:t>16.6.1.10</w:t>
            </w:r>
          </w:p>
          <w:p w14:paraId="101BB134" w14:textId="77777777" w:rsidR="007D745D" w:rsidRPr="001C15B3" w:rsidRDefault="007D745D" w:rsidP="00D80FB4">
            <w:pPr>
              <w:pStyle w:val="TAL"/>
              <w:rPr>
                <w:lang w:eastAsia="zh-CN"/>
              </w:rPr>
            </w:pPr>
            <w:r w:rsidRPr="001C15B3">
              <w:rPr>
                <w:lang w:eastAsia="zh-CN"/>
              </w:rPr>
              <w:t>16.6.1.12</w:t>
            </w:r>
          </w:p>
          <w:p w14:paraId="1169CD2B" w14:textId="77777777" w:rsidR="007D745D" w:rsidRPr="001C15B3" w:rsidRDefault="007D745D" w:rsidP="00D80FB4">
            <w:pPr>
              <w:pStyle w:val="TAL"/>
            </w:pPr>
            <w:r w:rsidRPr="001C15B3">
              <w:rPr>
                <w:lang w:eastAsia="zh-CN"/>
              </w:rPr>
              <w:t>16.6.5.2</w:t>
            </w:r>
          </w:p>
        </w:tc>
        <w:tc>
          <w:tcPr>
            <w:tcW w:w="3263" w:type="dxa"/>
          </w:tcPr>
          <w:p w14:paraId="22F0A3B8" w14:textId="77777777" w:rsidR="007D745D" w:rsidRPr="001C15B3" w:rsidRDefault="007D745D" w:rsidP="00D80FB4">
            <w:pPr>
              <w:pStyle w:val="TAL"/>
            </w:pPr>
            <w:r w:rsidRPr="001C15B3">
              <w:t>“38.533 4.6.1.1+4.6.1.2+4.6.1.3+4.6.1.4 TT v5.zip”</w:t>
            </w:r>
          </w:p>
        </w:tc>
        <w:tc>
          <w:tcPr>
            <w:tcW w:w="1976" w:type="dxa"/>
          </w:tcPr>
          <w:p w14:paraId="04C58D0F" w14:textId="77777777" w:rsidR="007D745D" w:rsidRPr="001C15B3" w:rsidRDefault="007D745D" w:rsidP="00D80FB4">
            <w:pPr>
              <w:pStyle w:val="TAL"/>
            </w:pPr>
            <w:r w:rsidRPr="001C15B3">
              <w:t>“2 Intra Frequency NR Cells,</w:t>
            </w:r>
          </w:p>
          <w:p w14:paraId="29C1294E" w14:textId="77777777" w:rsidR="007D745D" w:rsidRPr="001C15B3" w:rsidRDefault="007D745D" w:rsidP="00D80FB4">
            <w:pPr>
              <w:pStyle w:val="TAL"/>
            </w:pPr>
            <w:r w:rsidRPr="001C15B3">
              <w:t>2 time periods,</w:t>
            </w:r>
          </w:p>
          <w:p w14:paraId="725A594B" w14:textId="77777777" w:rsidR="007D745D" w:rsidRPr="001C15B3" w:rsidRDefault="007D745D" w:rsidP="00D80FB4">
            <w:pPr>
              <w:pStyle w:val="TAL"/>
            </w:pPr>
            <w:r w:rsidRPr="001C15B3">
              <w:t>Various number of sub-tests,</w:t>
            </w:r>
          </w:p>
          <w:p w14:paraId="0F2088C9" w14:textId="77777777" w:rsidR="007D745D" w:rsidRPr="001C15B3" w:rsidRDefault="007D745D" w:rsidP="00D80FB4">
            <w:pPr>
              <w:pStyle w:val="TAL"/>
            </w:pPr>
            <w:r w:rsidRPr="001C15B3">
              <w:t>No fading”</w:t>
            </w:r>
          </w:p>
          <w:p w14:paraId="6E2C4821" w14:textId="77777777" w:rsidR="007D745D" w:rsidRPr="001C15B3" w:rsidRDefault="007D745D" w:rsidP="00D80FB4">
            <w:pPr>
              <w:pStyle w:val="TAL"/>
            </w:pPr>
            <w:r w:rsidRPr="001C15B3">
              <w:t>Note: The spreadsheet “</w:t>
            </w:r>
            <w:r w:rsidRPr="001C15B3">
              <w:rPr>
                <w:lang w:eastAsia="zh-CN"/>
              </w:rPr>
              <w:t>16.6.1.4</w:t>
            </w:r>
            <w:r w:rsidRPr="001C15B3">
              <w:t>-3” only applies to 30kHz SCS + 20MHz CBW RedCap test configurations.</w:t>
            </w:r>
          </w:p>
        </w:tc>
      </w:tr>
      <w:tr w:rsidR="007D745D" w:rsidRPr="001C15B3" w14:paraId="646AAB49" w14:textId="77777777" w:rsidTr="00D80FB4">
        <w:tc>
          <w:tcPr>
            <w:tcW w:w="2955" w:type="dxa"/>
          </w:tcPr>
          <w:p w14:paraId="038E85B2" w14:textId="77777777" w:rsidR="007D745D" w:rsidRPr="001C15B3" w:rsidRDefault="007D745D" w:rsidP="00D80FB4">
            <w:pPr>
              <w:pStyle w:val="TAL"/>
            </w:pPr>
            <w:proofErr w:type="spellStart"/>
            <w:r w:rsidRPr="001C15B3">
              <w:t>Intra_Freq_CGI_identification</w:t>
            </w:r>
            <w:proofErr w:type="spellEnd"/>
          </w:p>
        </w:tc>
        <w:tc>
          <w:tcPr>
            <w:tcW w:w="1106" w:type="dxa"/>
          </w:tcPr>
          <w:p w14:paraId="0DAB9CFD" w14:textId="77777777" w:rsidR="007D745D" w:rsidRPr="001C15B3" w:rsidRDefault="007D745D" w:rsidP="00D80FB4">
            <w:pPr>
              <w:pStyle w:val="TAL"/>
            </w:pPr>
            <w:r w:rsidRPr="001C15B3">
              <w:rPr>
                <w:lang w:eastAsia="zh-CN"/>
              </w:rPr>
              <w:t>4.6.6.1</w:t>
            </w:r>
          </w:p>
        </w:tc>
        <w:tc>
          <w:tcPr>
            <w:tcW w:w="3263" w:type="dxa"/>
          </w:tcPr>
          <w:p w14:paraId="0BB2468B" w14:textId="77777777" w:rsidR="007D745D" w:rsidRPr="001C15B3" w:rsidRDefault="007D745D" w:rsidP="00D80FB4">
            <w:pPr>
              <w:pStyle w:val="TAL"/>
            </w:pPr>
            <w:r w:rsidRPr="001C15B3">
              <w:t>“38.533 4.6.6.1 TT.zip”</w:t>
            </w:r>
          </w:p>
        </w:tc>
        <w:tc>
          <w:tcPr>
            <w:tcW w:w="1976" w:type="dxa"/>
          </w:tcPr>
          <w:p w14:paraId="5148F18D" w14:textId="77777777" w:rsidR="007D745D" w:rsidRPr="001C15B3" w:rsidRDefault="007D745D" w:rsidP="00D80FB4">
            <w:pPr>
              <w:pStyle w:val="TAL"/>
            </w:pPr>
            <w:r w:rsidRPr="001C15B3">
              <w:t>“2 Intra Frequency NR Cells,</w:t>
            </w:r>
          </w:p>
          <w:p w14:paraId="76678AC2" w14:textId="77777777" w:rsidR="007D745D" w:rsidRPr="001C15B3" w:rsidRDefault="007D745D" w:rsidP="00D80FB4">
            <w:pPr>
              <w:pStyle w:val="TAL"/>
            </w:pPr>
            <w:r w:rsidRPr="001C15B3">
              <w:t>2 time periods,</w:t>
            </w:r>
          </w:p>
          <w:p w14:paraId="7D431AD3" w14:textId="77777777" w:rsidR="007D745D" w:rsidRPr="001C15B3" w:rsidRDefault="007D745D" w:rsidP="00D80FB4">
            <w:pPr>
              <w:pStyle w:val="TAL"/>
            </w:pPr>
            <w:r w:rsidRPr="001C15B3">
              <w:t>Various number of sub-tests,</w:t>
            </w:r>
          </w:p>
          <w:p w14:paraId="12691581" w14:textId="77777777" w:rsidR="007D745D" w:rsidRPr="001C15B3" w:rsidRDefault="007D745D" w:rsidP="00D80FB4">
            <w:pPr>
              <w:pStyle w:val="TAL"/>
            </w:pPr>
            <w:r w:rsidRPr="001C15B3">
              <w:t>No fading”</w:t>
            </w:r>
          </w:p>
        </w:tc>
      </w:tr>
      <w:tr w:rsidR="007D745D" w:rsidRPr="001C15B3" w14:paraId="29BCF18E" w14:textId="77777777" w:rsidTr="00D80FB4">
        <w:trPr>
          <w:ins w:id="1" w:author="Xinrong Wang" w:date="2025-04-26T10:20:00Z"/>
        </w:trPr>
        <w:tc>
          <w:tcPr>
            <w:tcW w:w="2955" w:type="dxa"/>
          </w:tcPr>
          <w:p w14:paraId="0BB37254" w14:textId="1E55E6E2" w:rsidR="007D745D" w:rsidRPr="001C15B3" w:rsidRDefault="007D745D" w:rsidP="00D80FB4">
            <w:pPr>
              <w:pStyle w:val="TAL"/>
              <w:rPr>
                <w:ins w:id="2" w:author="Xinrong Wang" w:date="2025-04-26T10:20:00Z" w16du:dateUtc="2025-04-26T17:20:00Z"/>
              </w:rPr>
            </w:pPr>
            <w:proofErr w:type="spellStart"/>
            <w:ins w:id="3" w:author="Xinrong Wang" w:date="2025-04-26T10:20:00Z" w16du:dateUtc="2025-04-26T17:20:00Z">
              <w:r>
                <w:t>Inter_RAT_</w:t>
              </w:r>
            </w:ins>
            <w:ins w:id="4" w:author="Xinrong Wang" w:date="2025-04-26T10:21:00Z" w16du:dateUtc="2025-04-26T17:21:00Z">
              <w:r>
                <w:t>E-UTRA_CGI_Identification</w:t>
              </w:r>
            </w:ins>
            <w:proofErr w:type="spellEnd"/>
          </w:p>
        </w:tc>
        <w:tc>
          <w:tcPr>
            <w:tcW w:w="1106" w:type="dxa"/>
          </w:tcPr>
          <w:p w14:paraId="7D4252EB" w14:textId="77777777" w:rsidR="007D745D" w:rsidRDefault="007D745D" w:rsidP="00D80FB4">
            <w:pPr>
              <w:pStyle w:val="TAL"/>
              <w:rPr>
                <w:ins w:id="5" w:author="Xinrong Wang" w:date="2025-04-26T10:22:00Z" w16du:dateUtc="2025-04-26T17:22:00Z"/>
                <w:lang w:eastAsia="zh-CN"/>
              </w:rPr>
            </w:pPr>
            <w:ins w:id="6" w:author="Xinrong Wang" w:date="2025-04-26T10:22:00Z" w16du:dateUtc="2025-04-26T17:22:00Z">
              <w:r>
                <w:rPr>
                  <w:lang w:eastAsia="zh-CN"/>
                </w:rPr>
                <w:t>16.6.5.4</w:t>
              </w:r>
            </w:ins>
          </w:p>
          <w:p w14:paraId="7E35BAA8" w14:textId="66EC5F5F" w:rsidR="007D745D" w:rsidRPr="001C15B3" w:rsidRDefault="007D745D" w:rsidP="00D80FB4">
            <w:pPr>
              <w:pStyle w:val="TAL"/>
              <w:rPr>
                <w:ins w:id="7" w:author="Xinrong Wang" w:date="2025-04-26T10:20:00Z" w16du:dateUtc="2025-04-26T17:20:00Z"/>
                <w:lang w:eastAsia="zh-CN"/>
              </w:rPr>
            </w:pPr>
            <w:ins w:id="8" w:author="Xinrong Wang" w:date="2025-04-26T10:22:00Z" w16du:dateUtc="2025-04-26T17:22:00Z">
              <w:r>
                <w:rPr>
                  <w:lang w:eastAsia="zh-CN"/>
                </w:rPr>
                <w:t>6.6.7.2</w:t>
              </w:r>
            </w:ins>
          </w:p>
        </w:tc>
        <w:tc>
          <w:tcPr>
            <w:tcW w:w="3263" w:type="dxa"/>
          </w:tcPr>
          <w:p w14:paraId="6E46BD6F" w14:textId="7E27EAF2" w:rsidR="007D745D" w:rsidRPr="001C15B3" w:rsidRDefault="007D745D" w:rsidP="00D80FB4">
            <w:pPr>
              <w:pStyle w:val="TAL"/>
              <w:rPr>
                <w:ins w:id="9" w:author="Xinrong Wang" w:date="2025-04-26T10:20:00Z" w16du:dateUtc="2025-04-26T17:20:00Z"/>
              </w:rPr>
            </w:pPr>
            <w:ins w:id="10" w:author="Xinrong Wang" w:date="2025-04-26T10:22:00Z" w16du:dateUtc="2025-04-26T17:22:00Z">
              <w:r>
                <w:t>“</w:t>
              </w:r>
              <w:r w:rsidRPr="00B3186E">
                <w:rPr>
                  <w:lang w:eastAsia="zh-CN"/>
                </w:rPr>
                <w:t xml:space="preserve">38.533 </w:t>
              </w:r>
              <w:r>
                <w:rPr>
                  <w:lang w:eastAsia="zh-CN"/>
                </w:rPr>
                <w:t>16.6.5.4</w:t>
              </w:r>
              <w:r w:rsidRPr="00B3186E">
                <w:rPr>
                  <w:lang w:eastAsia="zh-CN"/>
                </w:rPr>
                <w:t xml:space="preserve"> TT</w:t>
              </w:r>
              <w:r>
                <w:rPr>
                  <w:lang w:eastAsia="zh-CN"/>
                </w:rPr>
                <w:t>_v2.zip</w:t>
              </w:r>
              <w:r>
                <w:t>”</w:t>
              </w:r>
            </w:ins>
          </w:p>
        </w:tc>
        <w:tc>
          <w:tcPr>
            <w:tcW w:w="1976" w:type="dxa"/>
          </w:tcPr>
          <w:p w14:paraId="0BBCF6BE" w14:textId="35C89E53" w:rsidR="007D745D" w:rsidRPr="001C15B3" w:rsidRDefault="007D745D" w:rsidP="007D745D">
            <w:pPr>
              <w:pStyle w:val="TAL"/>
              <w:rPr>
                <w:ins w:id="11" w:author="Xinrong Wang" w:date="2025-04-26T10:22:00Z" w16du:dateUtc="2025-04-26T17:22:00Z"/>
              </w:rPr>
            </w:pPr>
            <w:ins w:id="12" w:author="Xinrong Wang" w:date="2025-04-26T10:22:00Z" w16du:dateUtc="2025-04-26T17:22:00Z">
              <w:r w:rsidRPr="001C15B3">
                <w:t>“</w:t>
              </w:r>
              <w:r>
                <w:t>1 NR cell and 1 E-UTRA c</w:t>
              </w:r>
            </w:ins>
            <w:ins w:id="13" w:author="Xinrong Wang" w:date="2025-04-26T10:23:00Z" w16du:dateUtc="2025-04-26T17:23:00Z">
              <w:r>
                <w:t>ell</w:t>
              </w:r>
            </w:ins>
            <w:ins w:id="14" w:author="Xinrong Wang" w:date="2025-04-26T10:22:00Z" w16du:dateUtc="2025-04-26T17:22:00Z">
              <w:r w:rsidRPr="001C15B3">
                <w:t>,</w:t>
              </w:r>
            </w:ins>
          </w:p>
          <w:p w14:paraId="6B529C2E" w14:textId="2D1FE23F" w:rsidR="007D745D" w:rsidRPr="001C15B3" w:rsidRDefault="007D745D" w:rsidP="007D745D">
            <w:pPr>
              <w:pStyle w:val="TAL"/>
              <w:rPr>
                <w:ins w:id="15" w:author="Xinrong Wang" w:date="2025-04-26T10:22:00Z" w16du:dateUtc="2025-04-26T17:22:00Z"/>
              </w:rPr>
            </w:pPr>
            <w:ins w:id="16" w:author="Xinrong Wang" w:date="2025-04-26T10:23:00Z" w16du:dateUtc="2025-04-26T17:23:00Z">
              <w:r>
                <w:t>3</w:t>
              </w:r>
            </w:ins>
            <w:ins w:id="17" w:author="Xinrong Wang" w:date="2025-04-26T10:22:00Z" w16du:dateUtc="2025-04-26T17:22:00Z">
              <w:r w:rsidRPr="001C15B3">
                <w:t xml:space="preserve"> time periods,</w:t>
              </w:r>
            </w:ins>
          </w:p>
          <w:p w14:paraId="5B3E83A6" w14:textId="77777777" w:rsidR="007D745D" w:rsidRPr="001C15B3" w:rsidRDefault="007D745D" w:rsidP="007D745D">
            <w:pPr>
              <w:pStyle w:val="TAL"/>
              <w:rPr>
                <w:ins w:id="18" w:author="Xinrong Wang" w:date="2025-04-26T10:22:00Z" w16du:dateUtc="2025-04-26T17:22:00Z"/>
              </w:rPr>
            </w:pPr>
            <w:ins w:id="19" w:author="Xinrong Wang" w:date="2025-04-26T10:22:00Z" w16du:dateUtc="2025-04-26T17:22:00Z">
              <w:r w:rsidRPr="001C15B3">
                <w:t>Various number of sub-tests,</w:t>
              </w:r>
            </w:ins>
          </w:p>
          <w:p w14:paraId="2ADE35A6" w14:textId="084D6993" w:rsidR="007D745D" w:rsidRPr="001C15B3" w:rsidRDefault="007D745D" w:rsidP="007D745D">
            <w:pPr>
              <w:pStyle w:val="TAL"/>
              <w:rPr>
                <w:ins w:id="20" w:author="Xinrong Wang" w:date="2025-04-26T10:20:00Z" w16du:dateUtc="2025-04-26T17:20:00Z"/>
              </w:rPr>
            </w:pPr>
            <w:ins w:id="21" w:author="Xinrong Wang" w:date="2025-04-26T10:22:00Z" w16du:dateUtc="2025-04-26T17:22:00Z">
              <w:r w:rsidRPr="001C15B3">
                <w:t>No fading”</w:t>
              </w:r>
            </w:ins>
          </w:p>
        </w:tc>
      </w:tr>
      <w:tr w:rsidR="007D745D" w:rsidRPr="001C15B3" w14:paraId="5126108B" w14:textId="77777777" w:rsidTr="00D80FB4">
        <w:tc>
          <w:tcPr>
            <w:tcW w:w="2955" w:type="dxa"/>
          </w:tcPr>
          <w:p w14:paraId="6B39FCEA" w14:textId="77777777" w:rsidR="007D745D" w:rsidRPr="001C15B3" w:rsidRDefault="007D745D" w:rsidP="00D80FB4">
            <w:pPr>
              <w:pStyle w:val="TAL"/>
            </w:pPr>
            <w:proofErr w:type="spellStart"/>
            <w:r w:rsidRPr="001C15B3">
              <w:t>Intra_Freq_MG_Enh</w:t>
            </w:r>
            <w:proofErr w:type="spellEnd"/>
          </w:p>
        </w:tc>
        <w:tc>
          <w:tcPr>
            <w:tcW w:w="1106" w:type="dxa"/>
          </w:tcPr>
          <w:p w14:paraId="2AA87E57" w14:textId="77777777" w:rsidR="007D745D" w:rsidRPr="001C15B3" w:rsidRDefault="007D745D" w:rsidP="00D80FB4">
            <w:pPr>
              <w:pStyle w:val="TAL"/>
              <w:rPr>
                <w:lang w:eastAsia="zh-CN"/>
              </w:rPr>
            </w:pPr>
            <w:r w:rsidRPr="001C15B3">
              <w:rPr>
                <w:lang w:eastAsia="zh-CN"/>
              </w:rPr>
              <w:t>6.6.17.1</w:t>
            </w:r>
          </w:p>
          <w:p w14:paraId="1D03A7A6" w14:textId="77777777" w:rsidR="007D745D" w:rsidRPr="001C15B3" w:rsidRDefault="007D745D" w:rsidP="00D80FB4">
            <w:pPr>
              <w:pStyle w:val="TAL"/>
            </w:pPr>
            <w:r w:rsidRPr="001C15B3">
              <w:rPr>
                <w:lang w:eastAsia="zh-CN"/>
              </w:rPr>
              <w:t>6.6.17.2</w:t>
            </w:r>
          </w:p>
        </w:tc>
        <w:tc>
          <w:tcPr>
            <w:tcW w:w="3263" w:type="dxa"/>
          </w:tcPr>
          <w:p w14:paraId="30434F31" w14:textId="77777777" w:rsidR="007D745D" w:rsidRPr="001C15B3" w:rsidRDefault="007D745D" w:rsidP="00D80FB4">
            <w:pPr>
              <w:pStyle w:val="TAL"/>
            </w:pPr>
            <w:r w:rsidRPr="001C15B3">
              <w:t>“38.533 6.6.17.1+6.6.17.2 TT.zip”</w:t>
            </w:r>
          </w:p>
        </w:tc>
        <w:tc>
          <w:tcPr>
            <w:tcW w:w="1976" w:type="dxa"/>
          </w:tcPr>
          <w:p w14:paraId="2141D402" w14:textId="77777777" w:rsidR="007D745D" w:rsidRPr="001C15B3" w:rsidRDefault="007D745D" w:rsidP="00D80FB4">
            <w:pPr>
              <w:pStyle w:val="TAL"/>
            </w:pPr>
            <w:r w:rsidRPr="001C15B3">
              <w:t>“2 Intra Frequency NR Cells,</w:t>
            </w:r>
          </w:p>
          <w:p w14:paraId="756F15F5" w14:textId="77777777" w:rsidR="007D745D" w:rsidRPr="001C15B3" w:rsidRDefault="007D745D" w:rsidP="00D80FB4">
            <w:pPr>
              <w:pStyle w:val="TAL"/>
            </w:pPr>
            <w:r w:rsidRPr="001C15B3">
              <w:t>3 time periods,</w:t>
            </w:r>
          </w:p>
          <w:p w14:paraId="41AA51EA" w14:textId="77777777" w:rsidR="007D745D" w:rsidRPr="001C15B3" w:rsidRDefault="007D745D" w:rsidP="00D80FB4">
            <w:pPr>
              <w:pStyle w:val="TAL"/>
            </w:pPr>
            <w:r w:rsidRPr="001C15B3">
              <w:t>Various number of sub-tests,</w:t>
            </w:r>
          </w:p>
          <w:p w14:paraId="3E1545DD" w14:textId="77777777" w:rsidR="007D745D" w:rsidRPr="001C15B3" w:rsidRDefault="007D745D" w:rsidP="00D80FB4">
            <w:pPr>
              <w:pStyle w:val="TAL"/>
            </w:pPr>
            <w:r w:rsidRPr="001C15B3">
              <w:t>No fading”</w:t>
            </w:r>
          </w:p>
        </w:tc>
      </w:tr>
      <w:tr w:rsidR="007D745D" w:rsidRPr="001C15B3" w14:paraId="6E6C69CA" w14:textId="77777777" w:rsidTr="002E1EBA">
        <w:tc>
          <w:tcPr>
            <w:tcW w:w="9300" w:type="dxa"/>
            <w:gridSpan w:val="4"/>
          </w:tcPr>
          <w:p w14:paraId="08D4FFF7" w14:textId="2ECF3FAA" w:rsidR="007D745D" w:rsidRPr="001C15B3" w:rsidRDefault="007D745D" w:rsidP="007D745D">
            <w:pPr>
              <w:pStyle w:val="TAL"/>
              <w:jc w:val="center"/>
            </w:pPr>
            <w:r w:rsidRPr="00B3186E">
              <w:rPr>
                <w:highlight w:val="yellow"/>
                <w:lang w:eastAsia="zh-TW"/>
              </w:rPr>
              <w:t>&lt;unchanged contents are omitted&gt;</w:t>
            </w:r>
          </w:p>
        </w:tc>
      </w:tr>
    </w:tbl>
    <w:p w14:paraId="6541A7A8" w14:textId="3FC2E221"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1E6F" w14:textId="77777777" w:rsidR="00AE17C0" w:rsidRDefault="00AE17C0">
      <w:r>
        <w:separator/>
      </w:r>
    </w:p>
  </w:endnote>
  <w:endnote w:type="continuationSeparator" w:id="0">
    <w:p w14:paraId="35B32C11" w14:textId="77777777" w:rsidR="00AE17C0" w:rsidRDefault="00AE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47D24" w14:textId="77777777" w:rsidR="00AE17C0" w:rsidRDefault="00AE17C0">
      <w:r>
        <w:separator/>
      </w:r>
    </w:p>
  </w:footnote>
  <w:footnote w:type="continuationSeparator" w:id="0">
    <w:p w14:paraId="5921B1F9" w14:textId="77777777" w:rsidR="00AE17C0" w:rsidRDefault="00AE1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04AB3"/>
    <w:rsid w:val="002105F2"/>
    <w:rsid w:val="002113EE"/>
    <w:rsid w:val="00221BAB"/>
    <w:rsid w:val="00233702"/>
    <w:rsid w:val="00250284"/>
    <w:rsid w:val="0026004D"/>
    <w:rsid w:val="002640DD"/>
    <w:rsid w:val="00275D12"/>
    <w:rsid w:val="00277A69"/>
    <w:rsid w:val="00284FEB"/>
    <w:rsid w:val="00285603"/>
    <w:rsid w:val="002860C4"/>
    <w:rsid w:val="002A484C"/>
    <w:rsid w:val="002A619F"/>
    <w:rsid w:val="002B1D23"/>
    <w:rsid w:val="002B5741"/>
    <w:rsid w:val="002E08D1"/>
    <w:rsid w:val="002E472E"/>
    <w:rsid w:val="002F12AD"/>
    <w:rsid w:val="003014DE"/>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051B"/>
    <w:rsid w:val="007254A5"/>
    <w:rsid w:val="007319C2"/>
    <w:rsid w:val="00754F14"/>
    <w:rsid w:val="0075780E"/>
    <w:rsid w:val="00762745"/>
    <w:rsid w:val="007778BA"/>
    <w:rsid w:val="00783860"/>
    <w:rsid w:val="00792342"/>
    <w:rsid w:val="007977A8"/>
    <w:rsid w:val="007A3F0B"/>
    <w:rsid w:val="007B512A"/>
    <w:rsid w:val="007C2097"/>
    <w:rsid w:val="007D5873"/>
    <w:rsid w:val="007D6A07"/>
    <w:rsid w:val="007D745D"/>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3D70"/>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E17C0"/>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D7377"/>
    <w:rsid w:val="00BE0638"/>
    <w:rsid w:val="00BF5CF8"/>
    <w:rsid w:val="00C01503"/>
    <w:rsid w:val="00C01F3A"/>
    <w:rsid w:val="00C1038D"/>
    <w:rsid w:val="00C314CC"/>
    <w:rsid w:val="00C51851"/>
    <w:rsid w:val="00C66BA2"/>
    <w:rsid w:val="00C673DE"/>
    <w:rsid w:val="00C851D9"/>
    <w:rsid w:val="00C870F6"/>
    <w:rsid w:val="00C948A3"/>
    <w:rsid w:val="00C95985"/>
    <w:rsid w:val="00CA2E50"/>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774"/>
    <w:rsid w:val="00DF1C08"/>
    <w:rsid w:val="00DF530D"/>
    <w:rsid w:val="00E03A3B"/>
    <w:rsid w:val="00E07C9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138BE"/>
    <w:rsid w:val="00F25881"/>
    <w:rsid w:val="00F25D98"/>
    <w:rsid w:val="00F300FB"/>
    <w:rsid w:val="00F429B1"/>
    <w:rsid w:val="00F42B9C"/>
    <w:rsid w:val="00F54A25"/>
    <w:rsid w:val="00F67A28"/>
    <w:rsid w:val="00F87B0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2025-05-22T12:22:00Z</dcterms:created>
  <dcterms:modified xsi:type="dcterms:W3CDTF">2025-05-22T12:23:00Z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